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A55" w:rsidRPr="00795EA9" w:rsidRDefault="00162A55" w:rsidP="0013701D">
      <w:pPr>
        <w:rPr>
          <w:b/>
          <w:sz w:val="36"/>
          <w:szCs w:val="36"/>
        </w:rPr>
      </w:pPr>
      <w:r w:rsidRPr="00795EA9">
        <w:rPr>
          <w:rFonts w:hint="eastAsia"/>
          <w:b/>
          <w:sz w:val="36"/>
          <w:szCs w:val="36"/>
        </w:rPr>
        <w:t>IMPORTANT SAFEGUARDS</w:t>
      </w:r>
    </w:p>
    <w:p w:rsidR="0045459D" w:rsidRDefault="0045459D" w:rsidP="0045459D">
      <w:pPr>
        <w:rPr>
          <w:rFonts w:ascii="Arial" w:hAnsi="Arial" w:cs="Arial"/>
          <w:color w:val="000000"/>
        </w:rPr>
      </w:pPr>
      <w:r w:rsidRPr="00CA15B7">
        <w:rPr>
          <w:rFonts w:ascii="宋体" w:hAnsi="宋体" w:cs="宋体"/>
          <w:color w:val="000000"/>
        </w:rPr>
        <w:t> </w:t>
      </w:r>
      <w:r>
        <w:rPr>
          <w:rFonts w:ascii="Arial" w:hAnsi="Arial" w:cs="Arial" w:hint="eastAsia"/>
          <w:color w:val="000000"/>
        </w:rPr>
        <w:t xml:space="preserve">    </w:t>
      </w:r>
    </w:p>
    <w:p w:rsidR="0045459D" w:rsidRPr="0045459D" w:rsidRDefault="0045459D" w:rsidP="0045459D">
      <w:pPr>
        <w:rPr>
          <w:sz w:val="24"/>
        </w:rPr>
      </w:pPr>
      <w:r w:rsidRPr="0045459D">
        <w:rPr>
          <w:sz w:val="24"/>
        </w:rPr>
        <w:t>When using electrical equipment, basic safety precautions should always be followed including the following:</w:t>
      </w:r>
    </w:p>
    <w:p w:rsidR="0045459D" w:rsidRPr="0045459D" w:rsidRDefault="0045459D" w:rsidP="00C634BF">
      <w:pPr>
        <w:jc w:val="left"/>
        <w:rPr>
          <w:sz w:val="24"/>
        </w:rPr>
      </w:pPr>
      <w:r w:rsidRPr="00C634BF">
        <w:rPr>
          <w:b/>
          <w:sz w:val="36"/>
          <w:szCs w:val="36"/>
        </w:rPr>
        <w:t>READ AND FOLLOW ALL SAFETY</w:t>
      </w:r>
      <w:r w:rsidR="00C634BF" w:rsidRPr="00C634BF">
        <w:rPr>
          <w:b/>
          <w:sz w:val="36"/>
          <w:szCs w:val="36"/>
        </w:rPr>
        <w:t xml:space="preserve"> I</w:t>
      </w:r>
      <w:r w:rsidRPr="00C634BF">
        <w:rPr>
          <w:b/>
          <w:sz w:val="36"/>
          <w:szCs w:val="36"/>
        </w:rPr>
        <w:t>NSTRUCTIONS.</w:t>
      </w:r>
    </w:p>
    <w:p w:rsidR="0045459D" w:rsidRPr="0045459D" w:rsidRDefault="00C634BF" w:rsidP="0045459D">
      <w:pPr>
        <w:rPr>
          <w:sz w:val="24"/>
        </w:rPr>
      </w:pPr>
      <w:r>
        <w:rPr>
          <w:sz w:val="24"/>
        </w:rPr>
        <w:t xml:space="preserve">1. </w:t>
      </w:r>
      <w:r w:rsidR="0045459D" w:rsidRPr="0045459D">
        <w:rPr>
          <w:sz w:val="24"/>
        </w:rPr>
        <w:t>Do not use outdoors.</w:t>
      </w:r>
    </w:p>
    <w:p w:rsidR="0045459D" w:rsidRPr="0045459D" w:rsidRDefault="00C634BF" w:rsidP="0045459D">
      <w:pPr>
        <w:rPr>
          <w:sz w:val="24"/>
        </w:rPr>
      </w:pPr>
      <w:r>
        <w:rPr>
          <w:sz w:val="24"/>
        </w:rPr>
        <w:t xml:space="preserve">2. </w:t>
      </w:r>
      <w:r w:rsidR="0045459D" w:rsidRPr="0045459D">
        <w:rPr>
          <w:sz w:val="24"/>
        </w:rPr>
        <w:t>Do not mount near gas or electric heaters.</w:t>
      </w:r>
    </w:p>
    <w:p w:rsidR="0045459D" w:rsidRPr="0045459D" w:rsidRDefault="00C634BF" w:rsidP="0045459D">
      <w:pPr>
        <w:rPr>
          <w:sz w:val="24"/>
        </w:rPr>
      </w:pPr>
      <w:r>
        <w:rPr>
          <w:sz w:val="24"/>
        </w:rPr>
        <w:t xml:space="preserve">3. </w:t>
      </w:r>
      <w:r w:rsidR="0045459D" w:rsidRPr="0045459D">
        <w:rPr>
          <w:sz w:val="24"/>
        </w:rPr>
        <w:t xml:space="preserve">Use caution when servicing batteries.  </w:t>
      </w:r>
      <w:smartTag w:uri="urn:schemas-microsoft-com:office:smarttags" w:element="place">
        <w:r w:rsidR="0045459D" w:rsidRPr="0045459D">
          <w:rPr>
            <w:sz w:val="24"/>
          </w:rPr>
          <w:t>Battery</w:t>
        </w:r>
      </w:smartTag>
      <w:r w:rsidR="0045459D" w:rsidRPr="0045459D">
        <w:rPr>
          <w:sz w:val="24"/>
        </w:rPr>
        <w:t xml:space="preserve"> acid can cause burns to skin and eyes.  If acid is spilled on skin or in eyes, flush acid with fresh water and contact a physician immediately (If battery backup provided).</w:t>
      </w:r>
    </w:p>
    <w:p w:rsidR="0045459D" w:rsidRPr="0045459D" w:rsidRDefault="00C634BF" w:rsidP="0045459D">
      <w:pPr>
        <w:rPr>
          <w:sz w:val="24"/>
        </w:rPr>
      </w:pPr>
      <w:r>
        <w:rPr>
          <w:sz w:val="24"/>
        </w:rPr>
        <w:t xml:space="preserve">4. </w:t>
      </w:r>
      <w:r w:rsidR="0045459D" w:rsidRPr="0045459D">
        <w:rPr>
          <w:sz w:val="24"/>
        </w:rPr>
        <w:t>Equipment should be mounted in locations and at heights where it will not readily be subjected to tampering by unauthorized personnel.</w:t>
      </w:r>
    </w:p>
    <w:p w:rsidR="0045459D" w:rsidRPr="0045459D" w:rsidRDefault="00C634BF" w:rsidP="0045459D">
      <w:pPr>
        <w:rPr>
          <w:sz w:val="24"/>
        </w:rPr>
      </w:pPr>
      <w:r>
        <w:rPr>
          <w:sz w:val="24"/>
        </w:rPr>
        <w:t xml:space="preserve">5. </w:t>
      </w:r>
      <w:r w:rsidR="0045459D" w:rsidRPr="0045459D">
        <w:rPr>
          <w:sz w:val="24"/>
        </w:rPr>
        <w:t>The use of accessory equipment not recommended by the manufacturer may cause an unsafe condition.</w:t>
      </w:r>
    </w:p>
    <w:p w:rsidR="0045459D" w:rsidRDefault="00C634BF" w:rsidP="0045459D">
      <w:pPr>
        <w:rPr>
          <w:ins w:id="0" w:author="Rachel Cai" w:date="2018-08-13T16:57:00Z"/>
          <w:sz w:val="24"/>
        </w:rPr>
      </w:pPr>
      <w:r>
        <w:rPr>
          <w:sz w:val="24"/>
        </w:rPr>
        <w:t xml:space="preserve">6. </w:t>
      </w:r>
      <w:r w:rsidR="0045459D" w:rsidRPr="0045459D">
        <w:rPr>
          <w:sz w:val="24"/>
        </w:rPr>
        <w:t>Do not use this equipment for other than intended use.</w:t>
      </w:r>
    </w:p>
    <w:p w:rsidR="007079C6" w:rsidRPr="00721EB2" w:rsidRDefault="002703C6" w:rsidP="0045459D">
      <w:pPr>
        <w:rPr>
          <w:color w:val="000000" w:themeColor="text1"/>
          <w:sz w:val="24"/>
        </w:rPr>
      </w:pPr>
      <w:r w:rsidRPr="002703C6">
        <w:rPr>
          <w:color w:val="000000" w:themeColor="text1"/>
          <w:sz w:val="24"/>
        </w:rPr>
        <w:t>7. All electrical connections must be in accordance with local codes.</w:t>
      </w:r>
    </w:p>
    <w:p w:rsidR="007079C6" w:rsidRPr="00721EB2" w:rsidRDefault="002703C6" w:rsidP="0045459D">
      <w:pPr>
        <w:rPr>
          <w:color w:val="000000" w:themeColor="text1"/>
          <w:sz w:val="24"/>
        </w:rPr>
      </w:pPr>
      <w:r w:rsidRPr="002703C6">
        <w:rPr>
          <w:color w:val="000000" w:themeColor="text1"/>
          <w:sz w:val="24"/>
        </w:rPr>
        <w:t>8. Disconnect the power before starting the installation.</w:t>
      </w:r>
    </w:p>
    <w:p w:rsidR="007079C6" w:rsidRPr="00721EB2" w:rsidRDefault="002703C6" w:rsidP="0045459D">
      <w:pPr>
        <w:rPr>
          <w:color w:val="000000" w:themeColor="text1"/>
          <w:sz w:val="24"/>
        </w:rPr>
      </w:pPr>
      <w:r w:rsidRPr="002703C6">
        <w:rPr>
          <w:color w:val="000000" w:themeColor="text1"/>
          <w:sz w:val="24"/>
        </w:rPr>
        <w:t>9. All servicing should be performed by qualified service personnel.</w:t>
      </w:r>
    </w:p>
    <w:p w:rsidR="004C462A" w:rsidRPr="00721EB2" w:rsidRDefault="002703C6" w:rsidP="004C462A">
      <w:pPr>
        <w:rPr>
          <w:b/>
          <w:color w:val="000000" w:themeColor="text1"/>
          <w:sz w:val="32"/>
          <w:szCs w:val="32"/>
        </w:rPr>
      </w:pPr>
      <w:r w:rsidRPr="002703C6">
        <w:rPr>
          <w:b/>
          <w:color w:val="000000" w:themeColor="text1"/>
          <w:sz w:val="32"/>
          <w:szCs w:val="32"/>
        </w:rPr>
        <w:t>SAVE THESE INSTRUCTIONS</w:t>
      </w:r>
    </w:p>
    <w:p w:rsidR="0045459D" w:rsidRPr="0045459D" w:rsidRDefault="0045459D" w:rsidP="0013701D">
      <w:pPr>
        <w:rPr>
          <w:sz w:val="24"/>
        </w:rPr>
      </w:pPr>
    </w:p>
    <w:p w:rsidR="0013701D" w:rsidRPr="0045459D" w:rsidRDefault="0013701D" w:rsidP="0013701D">
      <w:pPr>
        <w:rPr>
          <w:sz w:val="24"/>
        </w:rPr>
      </w:pPr>
      <w:r w:rsidRPr="0045459D">
        <w:rPr>
          <w:sz w:val="24"/>
        </w:rPr>
        <w:t>1. Product Overview</w:t>
      </w:r>
    </w:p>
    <w:p w:rsidR="0013701D" w:rsidRPr="0045459D" w:rsidRDefault="0013701D" w:rsidP="00C634BF">
      <w:pPr>
        <w:jc w:val="left"/>
        <w:rPr>
          <w:sz w:val="24"/>
        </w:rPr>
      </w:pPr>
      <w:r w:rsidRPr="0045459D">
        <w:rPr>
          <w:sz w:val="24"/>
        </w:rPr>
        <w:t xml:space="preserve">This product is certified by </w:t>
      </w:r>
      <w:r w:rsidR="00C634BF">
        <w:rPr>
          <w:sz w:val="24"/>
        </w:rPr>
        <w:t>CSA/</w:t>
      </w:r>
      <w:r w:rsidRPr="0045459D">
        <w:rPr>
          <w:sz w:val="24"/>
        </w:rPr>
        <w:t xml:space="preserve">UL </w:t>
      </w:r>
      <w:r w:rsidR="00C634BF" w:rsidRPr="00BD337C">
        <w:rPr>
          <w:sz w:val="24"/>
          <w:u w:val="single"/>
        </w:rPr>
        <w:t xml:space="preserve">safety </w:t>
      </w:r>
      <w:r w:rsidRPr="0045459D">
        <w:rPr>
          <w:sz w:val="24"/>
        </w:rPr>
        <w:t>standards.</w:t>
      </w:r>
      <w:ins w:id="1" w:author="Rachel Cai" w:date="2018-08-13T16:33:00Z">
        <w:r w:rsidR="00C634BF">
          <w:rPr>
            <w:sz w:val="24"/>
          </w:rPr>
          <w:t xml:space="preserve"> </w:t>
        </w:r>
      </w:ins>
      <w:r w:rsidRPr="0045459D">
        <w:rPr>
          <w:sz w:val="24"/>
        </w:rPr>
        <w:t>This product has the advantages of beautiful appearance, convenient installation and maintenance, energy saving and consumption reduction, and long service life. Mainly used for airports, stations, docks, theaters, shopping malls, basements, confidential rooms, civil defense engineering and other places where personnel gather or move more, to provide safety exit instructions and emergency lighting in the event of power failure or power outage</w:t>
      </w:r>
    </w:p>
    <w:p w:rsidR="0013701D" w:rsidRPr="0045459D" w:rsidRDefault="0013701D" w:rsidP="0013701D">
      <w:pPr>
        <w:rPr>
          <w:sz w:val="24"/>
        </w:rPr>
      </w:pPr>
      <w:r w:rsidRPr="0045459D">
        <w:rPr>
          <w:rFonts w:hint="eastAsia"/>
          <w:sz w:val="24"/>
        </w:rPr>
        <w:t xml:space="preserve">2. </w:t>
      </w:r>
      <w:r w:rsidRPr="0045459D">
        <w:rPr>
          <w:sz w:val="24"/>
        </w:rPr>
        <w:t>Technical parameters</w:t>
      </w:r>
    </w:p>
    <w:p w:rsidR="0013701D" w:rsidRPr="0045459D" w:rsidRDefault="0013701D" w:rsidP="0045459D">
      <w:pPr>
        <w:ind w:firstLineChars="150" w:firstLine="360"/>
        <w:rPr>
          <w:sz w:val="24"/>
        </w:rPr>
      </w:pPr>
      <w:r w:rsidRPr="0045459D">
        <w:rPr>
          <w:rFonts w:hint="eastAsia"/>
          <w:sz w:val="24"/>
        </w:rPr>
        <w:t>V</w:t>
      </w:r>
      <w:r w:rsidRPr="0045459D">
        <w:rPr>
          <w:sz w:val="24"/>
        </w:rPr>
        <w:t>oltage</w:t>
      </w:r>
      <w:r w:rsidRPr="0045459D">
        <w:rPr>
          <w:sz w:val="24"/>
        </w:rPr>
        <w:t>：</w:t>
      </w:r>
      <w:r w:rsidR="00F66B4B" w:rsidRPr="0045459D">
        <w:rPr>
          <w:sz w:val="24"/>
        </w:rPr>
        <w:t>AC120</w:t>
      </w:r>
      <w:r w:rsidR="00F66B4B" w:rsidRPr="0045459D">
        <w:rPr>
          <w:rFonts w:hint="eastAsia"/>
          <w:sz w:val="24"/>
        </w:rPr>
        <w:t>/347</w:t>
      </w:r>
      <w:r w:rsidRPr="0045459D">
        <w:rPr>
          <w:sz w:val="24"/>
        </w:rPr>
        <w:t>V 50-60Hz</w:t>
      </w:r>
    </w:p>
    <w:p w:rsidR="0013701D" w:rsidRPr="0045459D" w:rsidRDefault="0013701D" w:rsidP="0045459D">
      <w:pPr>
        <w:ind w:firstLineChars="150" w:firstLine="360"/>
        <w:rPr>
          <w:sz w:val="24"/>
        </w:rPr>
      </w:pPr>
      <w:r w:rsidRPr="0045459D">
        <w:rPr>
          <w:rFonts w:hint="eastAsia"/>
          <w:sz w:val="24"/>
        </w:rPr>
        <w:t>C</w:t>
      </w:r>
      <w:r w:rsidRPr="0045459D">
        <w:rPr>
          <w:sz w:val="24"/>
        </w:rPr>
        <w:t>apacity</w:t>
      </w:r>
      <w:r w:rsidRPr="0045459D">
        <w:rPr>
          <w:sz w:val="24"/>
        </w:rPr>
        <w:t>：</w:t>
      </w:r>
      <w:r w:rsidR="00162A55" w:rsidRPr="0045459D">
        <w:rPr>
          <w:rFonts w:hint="eastAsia"/>
          <w:sz w:val="24"/>
        </w:rPr>
        <w:t>3.5</w:t>
      </w:r>
      <w:r w:rsidRPr="0045459D">
        <w:rPr>
          <w:sz w:val="24"/>
        </w:rPr>
        <w:t>W</w:t>
      </w:r>
    </w:p>
    <w:p w:rsidR="0013701D" w:rsidRPr="0045459D" w:rsidRDefault="0013701D" w:rsidP="0045459D">
      <w:pPr>
        <w:ind w:firstLineChars="150" w:firstLine="360"/>
        <w:rPr>
          <w:sz w:val="24"/>
        </w:rPr>
      </w:pPr>
      <w:r w:rsidRPr="0045459D">
        <w:rPr>
          <w:rFonts w:hint="eastAsia"/>
          <w:sz w:val="24"/>
        </w:rPr>
        <w:t>L</w:t>
      </w:r>
      <w:r w:rsidRPr="0045459D">
        <w:rPr>
          <w:sz w:val="24"/>
        </w:rPr>
        <w:t>ight source</w:t>
      </w:r>
      <w:r w:rsidRPr="0045459D">
        <w:rPr>
          <w:sz w:val="24"/>
        </w:rPr>
        <w:t>：</w:t>
      </w:r>
      <w:r w:rsidRPr="0045459D">
        <w:rPr>
          <w:sz w:val="24"/>
        </w:rPr>
        <w:t>8 bright LEDs</w:t>
      </w:r>
    </w:p>
    <w:p w:rsidR="0013701D" w:rsidRPr="0045459D" w:rsidRDefault="0013701D" w:rsidP="0045459D">
      <w:pPr>
        <w:ind w:firstLineChars="150" w:firstLine="360"/>
        <w:rPr>
          <w:sz w:val="24"/>
        </w:rPr>
      </w:pPr>
      <w:r w:rsidRPr="0045459D">
        <w:rPr>
          <w:rFonts w:hint="eastAsia"/>
          <w:sz w:val="24"/>
        </w:rPr>
        <w:t>C</w:t>
      </w:r>
      <w:r w:rsidRPr="0045459D">
        <w:rPr>
          <w:sz w:val="24"/>
        </w:rPr>
        <w:t>harging time</w:t>
      </w:r>
      <w:r w:rsidRPr="0045459D">
        <w:rPr>
          <w:sz w:val="24"/>
        </w:rPr>
        <w:t>：</w:t>
      </w:r>
      <w:r w:rsidRPr="0045459D">
        <w:rPr>
          <w:sz w:val="24"/>
        </w:rPr>
        <w:t>≤24H</w:t>
      </w:r>
      <w:r w:rsidRPr="0045459D">
        <w:rPr>
          <w:rFonts w:hint="eastAsia"/>
          <w:sz w:val="24"/>
        </w:rPr>
        <w:t>ours</w:t>
      </w:r>
    </w:p>
    <w:p w:rsidR="0013701D" w:rsidRPr="0045459D" w:rsidRDefault="0047665F" w:rsidP="0045459D">
      <w:pPr>
        <w:ind w:firstLineChars="150" w:firstLine="360"/>
        <w:rPr>
          <w:sz w:val="24"/>
        </w:rPr>
      </w:pPr>
      <w:r w:rsidRPr="0045459D">
        <w:rPr>
          <w:sz w:val="24"/>
        </w:rPr>
        <w:t xml:space="preserve">Emergency </w:t>
      </w:r>
      <w:r w:rsidRPr="0045459D">
        <w:rPr>
          <w:rFonts w:hint="eastAsia"/>
          <w:sz w:val="24"/>
        </w:rPr>
        <w:t>time</w:t>
      </w:r>
      <w:r w:rsidRPr="0045459D">
        <w:rPr>
          <w:rFonts w:hint="eastAsia"/>
          <w:sz w:val="24"/>
        </w:rPr>
        <w:t>：</w:t>
      </w:r>
      <w:r w:rsidR="0013701D" w:rsidRPr="0045459D">
        <w:rPr>
          <w:sz w:val="24"/>
        </w:rPr>
        <w:t>≥90</w:t>
      </w:r>
      <w:r w:rsidR="0013701D" w:rsidRPr="0045459D">
        <w:rPr>
          <w:rFonts w:hint="eastAsia"/>
          <w:sz w:val="24"/>
        </w:rPr>
        <w:t>minutes</w:t>
      </w:r>
    </w:p>
    <w:p w:rsidR="0013701D" w:rsidRPr="0045459D" w:rsidRDefault="0013701D" w:rsidP="0045459D">
      <w:pPr>
        <w:ind w:firstLineChars="150" w:firstLine="360"/>
        <w:rPr>
          <w:sz w:val="24"/>
        </w:rPr>
      </w:pPr>
      <w:r w:rsidRPr="0045459D">
        <w:rPr>
          <w:sz w:val="24"/>
        </w:rPr>
        <w:t>Battery</w:t>
      </w:r>
      <w:r w:rsidR="0047665F" w:rsidRPr="0045459D">
        <w:rPr>
          <w:sz w:val="24"/>
        </w:rPr>
        <w:t xml:space="preserve"> Specifications</w:t>
      </w:r>
      <w:r w:rsidR="0047665F" w:rsidRPr="0045459D">
        <w:rPr>
          <w:rFonts w:hint="eastAsia"/>
          <w:sz w:val="24"/>
        </w:rPr>
        <w:t>：</w:t>
      </w:r>
      <w:r w:rsidRPr="0045459D">
        <w:rPr>
          <w:sz w:val="24"/>
        </w:rPr>
        <w:t>4.8V</w:t>
      </w:r>
      <w:r w:rsidR="00162A55" w:rsidRPr="0045459D">
        <w:rPr>
          <w:rFonts w:hint="eastAsia"/>
          <w:sz w:val="24"/>
        </w:rPr>
        <w:t>5</w:t>
      </w:r>
      <w:r w:rsidRPr="0045459D">
        <w:rPr>
          <w:sz w:val="24"/>
        </w:rPr>
        <w:t>00mAH(</w:t>
      </w:r>
      <w:r w:rsidRPr="0045459D">
        <w:rPr>
          <w:rFonts w:hint="eastAsia"/>
          <w:sz w:val="24"/>
        </w:rPr>
        <w:t>NI-</w:t>
      </w:r>
      <w:r w:rsidR="00162A55" w:rsidRPr="0045459D">
        <w:rPr>
          <w:rFonts w:hint="eastAsia"/>
          <w:sz w:val="24"/>
        </w:rPr>
        <w:t>MH</w:t>
      </w:r>
      <w:r w:rsidRPr="0045459D">
        <w:rPr>
          <w:sz w:val="24"/>
        </w:rPr>
        <w:t>)</w:t>
      </w:r>
    </w:p>
    <w:p w:rsidR="0047665F" w:rsidRPr="0045459D" w:rsidRDefault="0047665F" w:rsidP="0047665F">
      <w:pPr>
        <w:rPr>
          <w:sz w:val="24"/>
        </w:rPr>
      </w:pPr>
      <w:r w:rsidRPr="0045459D">
        <w:rPr>
          <w:rFonts w:hint="eastAsia"/>
          <w:sz w:val="24"/>
        </w:rPr>
        <w:t xml:space="preserve">3. </w:t>
      </w:r>
      <w:r w:rsidRPr="0045459D">
        <w:rPr>
          <w:sz w:val="24"/>
        </w:rPr>
        <w:t>Installation Method</w:t>
      </w:r>
    </w:p>
    <w:p w:rsidR="0047665F" w:rsidRPr="0045459D" w:rsidRDefault="0047665F" w:rsidP="0045459D">
      <w:pPr>
        <w:ind w:firstLineChars="100" w:firstLine="240"/>
        <w:rPr>
          <w:sz w:val="24"/>
        </w:rPr>
      </w:pPr>
      <w:r w:rsidRPr="0045459D">
        <w:rPr>
          <w:sz w:val="24"/>
        </w:rPr>
        <w:t xml:space="preserve">This product provides a total of two installation methods: top </w:t>
      </w:r>
      <w:r w:rsidRPr="0045459D">
        <w:rPr>
          <w:rFonts w:hint="eastAsia"/>
          <w:sz w:val="24"/>
        </w:rPr>
        <w:t>mount</w:t>
      </w:r>
      <w:r w:rsidRPr="0045459D">
        <w:rPr>
          <w:sz w:val="24"/>
        </w:rPr>
        <w:t xml:space="preserve"> and </w:t>
      </w:r>
      <w:r w:rsidR="00C634BF">
        <w:rPr>
          <w:sz w:val="24"/>
        </w:rPr>
        <w:t>side</w:t>
      </w:r>
      <w:r w:rsidR="00C634BF" w:rsidRPr="0045459D">
        <w:rPr>
          <w:sz w:val="24"/>
        </w:rPr>
        <w:t xml:space="preserve"> </w:t>
      </w:r>
      <w:r w:rsidRPr="0045459D">
        <w:rPr>
          <w:rFonts w:hint="eastAsia"/>
          <w:sz w:val="24"/>
        </w:rPr>
        <w:t>mount</w:t>
      </w:r>
      <w:r w:rsidRPr="0045459D">
        <w:rPr>
          <w:sz w:val="24"/>
        </w:rPr>
        <w:t>. Please remove the fasteners, screws and plastic fasteners in the spare parts bag attached to the product and install them in Figure 1 and Figure 2 respectively.</w:t>
      </w:r>
    </w:p>
    <w:p w:rsidR="00D4383E" w:rsidRPr="0045459D" w:rsidRDefault="00D4383E" w:rsidP="00D4383E">
      <w:pPr>
        <w:ind w:firstLine="435"/>
        <w:rPr>
          <w:sz w:val="24"/>
        </w:rPr>
      </w:pPr>
    </w:p>
    <w:p w:rsidR="00D4383E" w:rsidRDefault="00D4383E" w:rsidP="0047665F">
      <w:pPr>
        <w:ind w:left="435"/>
        <w:rPr>
          <w:sz w:val="24"/>
        </w:rPr>
      </w:pPr>
    </w:p>
    <w:p w:rsidR="007079C6" w:rsidRDefault="007079C6" w:rsidP="0047665F">
      <w:pPr>
        <w:ind w:leftChars="100" w:left="210"/>
        <w:rPr>
          <w:sz w:val="24"/>
        </w:rPr>
      </w:pPr>
    </w:p>
    <w:p w:rsidR="0047665F" w:rsidRPr="0045459D" w:rsidRDefault="0047665F" w:rsidP="0047665F">
      <w:pPr>
        <w:ind w:leftChars="100" w:left="210"/>
        <w:rPr>
          <w:sz w:val="24"/>
        </w:rPr>
      </w:pPr>
      <w:r w:rsidRPr="0045459D">
        <w:rPr>
          <w:sz w:val="24"/>
        </w:rPr>
        <w:lastRenderedPageBreak/>
        <w:t xml:space="preserve">Top </w:t>
      </w:r>
      <w:r w:rsidRPr="0045459D">
        <w:rPr>
          <w:rFonts w:hint="eastAsia"/>
          <w:sz w:val="24"/>
        </w:rPr>
        <w:t>Mount</w:t>
      </w:r>
    </w:p>
    <w:p w:rsidR="008847B4" w:rsidRDefault="00721EB2" w:rsidP="008847B4">
      <w:pPr>
        <w:ind w:leftChars="207" w:left="435" w:firstLineChars="450" w:firstLine="945"/>
      </w:pPr>
      <w:r>
        <w:rPr>
          <w:rFonts w:hint="eastAsia"/>
          <w:noProof/>
        </w:rPr>
        <w:drawing>
          <wp:inline distT="0" distB="0" distL="0" distR="0">
            <wp:extent cx="3986530" cy="422846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986530" cy="4228465"/>
                    </a:xfrm>
                    <a:prstGeom prst="rect">
                      <a:avLst/>
                    </a:prstGeom>
                    <a:noFill/>
                    <a:ln w="9525">
                      <a:noFill/>
                      <a:miter lim="800000"/>
                      <a:headEnd/>
                      <a:tailEnd/>
                    </a:ln>
                  </pic:spPr>
                </pic:pic>
              </a:graphicData>
            </a:graphic>
          </wp:inline>
        </w:drawing>
      </w:r>
    </w:p>
    <w:p w:rsidR="0047665F" w:rsidRDefault="0047665F" w:rsidP="008847B4">
      <w:pPr>
        <w:ind w:leftChars="207" w:left="435" w:firstLineChars="450" w:firstLine="945"/>
      </w:pPr>
    </w:p>
    <w:p w:rsidR="0047665F" w:rsidRDefault="0047665F" w:rsidP="0047665F"/>
    <w:p w:rsidR="0047665F" w:rsidRPr="0045459D" w:rsidRDefault="00C634BF" w:rsidP="0045459D">
      <w:pPr>
        <w:ind w:firstLineChars="100" w:firstLine="240"/>
        <w:rPr>
          <w:sz w:val="24"/>
        </w:rPr>
      </w:pPr>
      <w:r>
        <w:rPr>
          <w:sz w:val="24"/>
        </w:rPr>
        <w:t xml:space="preserve">Side </w:t>
      </w:r>
      <w:r w:rsidR="0047665F" w:rsidRPr="0045459D">
        <w:rPr>
          <w:sz w:val="24"/>
        </w:rPr>
        <w:t>Mount</w:t>
      </w:r>
    </w:p>
    <w:p w:rsidR="008B6A91" w:rsidRDefault="008B6A91" w:rsidP="008847B4">
      <w:pPr>
        <w:ind w:leftChars="207" w:left="435" w:firstLineChars="450" w:firstLine="945"/>
      </w:pPr>
    </w:p>
    <w:p w:rsidR="008847B4" w:rsidRDefault="00721EB2" w:rsidP="008847B4">
      <w:pPr>
        <w:ind w:leftChars="207" w:left="435" w:firstLineChars="600" w:firstLine="1260"/>
      </w:pPr>
      <w:r>
        <w:rPr>
          <w:rFonts w:hint="eastAsia"/>
          <w:noProof/>
        </w:rPr>
        <w:drawing>
          <wp:inline distT="0" distB="0" distL="0" distR="0">
            <wp:extent cx="4067175" cy="313817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067175" cy="3138170"/>
                    </a:xfrm>
                    <a:prstGeom prst="rect">
                      <a:avLst/>
                    </a:prstGeom>
                    <a:noFill/>
                    <a:ln w="9525">
                      <a:noFill/>
                      <a:miter lim="800000"/>
                      <a:headEnd/>
                      <a:tailEnd/>
                    </a:ln>
                  </pic:spPr>
                </pic:pic>
              </a:graphicData>
            </a:graphic>
          </wp:inline>
        </w:drawing>
      </w:r>
    </w:p>
    <w:p w:rsidR="008847B4" w:rsidRDefault="008847B4" w:rsidP="008847B4">
      <w:pPr>
        <w:ind w:leftChars="207" w:left="435" w:firstLineChars="600" w:firstLine="1260"/>
      </w:pPr>
    </w:p>
    <w:p w:rsidR="0047665F" w:rsidRPr="0045459D" w:rsidRDefault="0047665F" w:rsidP="0047665F">
      <w:pPr>
        <w:rPr>
          <w:sz w:val="24"/>
        </w:rPr>
      </w:pPr>
      <w:r w:rsidRPr="0045459D">
        <w:rPr>
          <w:sz w:val="24"/>
        </w:rPr>
        <w:lastRenderedPageBreak/>
        <w:t>4.</w:t>
      </w:r>
      <w:r w:rsidRPr="0045459D">
        <w:rPr>
          <w:rFonts w:hint="eastAsia"/>
          <w:sz w:val="24"/>
        </w:rPr>
        <w:t xml:space="preserve"> N</w:t>
      </w:r>
      <w:r w:rsidRPr="0045459D">
        <w:rPr>
          <w:sz w:val="24"/>
        </w:rPr>
        <w:t>otice</w:t>
      </w:r>
      <w:r w:rsidR="00E5351B">
        <w:rPr>
          <w:sz w:val="24"/>
        </w:rPr>
        <w:t>/Operation and Maintenance</w:t>
      </w:r>
    </w:p>
    <w:p w:rsidR="0047665F" w:rsidRPr="0045459D" w:rsidRDefault="0047665F" w:rsidP="00E5351B">
      <w:pPr>
        <w:ind w:firstLineChars="150" w:firstLine="360"/>
        <w:jc w:val="left"/>
        <w:rPr>
          <w:sz w:val="24"/>
        </w:rPr>
      </w:pPr>
      <w:r w:rsidRPr="0045459D">
        <w:rPr>
          <w:sz w:val="24"/>
        </w:rPr>
        <w:t xml:space="preserve">The installation of lamps must be </w:t>
      </w:r>
      <w:r w:rsidR="00E5351B">
        <w:rPr>
          <w:sz w:val="24"/>
        </w:rPr>
        <w:t xml:space="preserve">performed </w:t>
      </w:r>
      <w:r w:rsidRPr="0045459D">
        <w:rPr>
          <w:sz w:val="24"/>
        </w:rPr>
        <w:t>by</w:t>
      </w:r>
      <w:r w:rsidR="00E5351B">
        <w:rPr>
          <w:sz w:val="24"/>
        </w:rPr>
        <w:t xml:space="preserve"> qualified personnel only.</w:t>
      </w:r>
    </w:p>
    <w:p w:rsidR="0047665F" w:rsidRPr="0045459D" w:rsidRDefault="0047665F" w:rsidP="00E5351B">
      <w:pPr>
        <w:ind w:firstLineChars="150" w:firstLine="360"/>
        <w:jc w:val="left"/>
        <w:rPr>
          <w:sz w:val="24"/>
        </w:rPr>
      </w:pPr>
      <w:r w:rsidRPr="0045459D">
        <w:rPr>
          <w:sz w:val="24"/>
        </w:rPr>
        <w:t>The installation of lamps shall be operated when the power supply is cut off.</w:t>
      </w:r>
    </w:p>
    <w:p w:rsidR="0047665F" w:rsidRDefault="00E5351B" w:rsidP="00E5351B">
      <w:pPr>
        <w:ind w:firstLineChars="150" w:firstLine="360"/>
        <w:jc w:val="left"/>
        <w:rPr>
          <w:sz w:val="24"/>
        </w:rPr>
      </w:pPr>
      <w:r>
        <w:rPr>
          <w:sz w:val="24"/>
        </w:rPr>
        <w:t xml:space="preserve">If </w:t>
      </w:r>
      <w:r w:rsidR="0047665F" w:rsidRPr="0045459D">
        <w:rPr>
          <w:sz w:val="24"/>
        </w:rPr>
        <w:t xml:space="preserve">the product is connected to the </w:t>
      </w:r>
      <w:r>
        <w:rPr>
          <w:sz w:val="24"/>
        </w:rPr>
        <w:t xml:space="preserve">AC </w:t>
      </w:r>
      <w:r w:rsidR="0047665F" w:rsidRPr="0045459D">
        <w:rPr>
          <w:sz w:val="24"/>
        </w:rPr>
        <w:t xml:space="preserve">power supply, the main charge indicator </w:t>
      </w:r>
      <w:r>
        <w:rPr>
          <w:sz w:val="24"/>
        </w:rPr>
        <w:t xml:space="preserve">lamp </w:t>
      </w:r>
      <w:r w:rsidR="00F21BB3">
        <w:rPr>
          <w:sz w:val="24"/>
        </w:rPr>
        <w:t>shows on. The product operates with AC supply.</w:t>
      </w:r>
    </w:p>
    <w:p w:rsidR="00F21BB3" w:rsidRDefault="00F21BB3" w:rsidP="00E5351B">
      <w:pPr>
        <w:ind w:firstLineChars="150" w:firstLine="360"/>
        <w:jc w:val="left"/>
        <w:rPr>
          <w:sz w:val="24"/>
        </w:rPr>
      </w:pPr>
      <w:r>
        <w:rPr>
          <w:sz w:val="24"/>
        </w:rPr>
        <w:t>Depress test switch, product will remain light when switched to battery power. The indicator lamp shows off.</w:t>
      </w:r>
    </w:p>
    <w:p w:rsidR="00F21BB3" w:rsidRDefault="00F21BB3" w:rsidP="00E5351B">
      <w:pPr>
        <w:ind w:firstLineChars="150" w:firstLine="360"/>
        <w:jc w:val="left"/>
        <w:rPr>
          <w:sz w:val="24"/>
        </w:rPr>
      </w:pPr>
      <w:r>
        <w:rPr>
          <w:sz w:val="24"/>
        </w:rPr>
        <w:t>If the product is connected to AC supply, while the indicator lamp shows off, that may be some malfunction of the charging circuit. All Servicing should be performed by qualified personnel.</w:t>
      </w:r>
    </w:p>
    <w:p w:rsidR="00F21BB3" w:rsidRPr="0045459D" w:rsidRDefault="007079C6" w:rsidP="00E5351B">
      <w:pPr>
        <w:ind w:firstLineChars="150" w:firstLine="360"/>
        <w:jc w:val="left"/>
        <w:rPr>
          <w:sz w:val="24"/>
        </w:rPr>
      </w:pPr>
      <w:r>
        <w:rPr>
          <w:sz w:val="24"/>
        </w:rPr>
        <w:t xml:space="preserve">Suggest </w:t>
      </w:r>
      <w:proofErr w:type="gramStart"/>
      <w:r>
        <w:rPr>
          <w:sz w:val="24"/>
        </w:rPr>
        <w:t>to a</w:t>
      </w:r>
      <w:r>
        <w:rPr>
          <w:rFonts w:hint="eastAsia"/>
          <w:sz w:val="24"/>
        </w:rPr>
        <w:t>llow</w:t>
      </w:r>
      <w:proofErr w:type="gramEnd"/>
      <w:r>
        <w:rPr>
          <w:rFonts w:hint="eastAsia"/>
          <w:sz w:val="24"/>
        </w:rPr>
        <w:t xml:space="preserve"> battery to charge for 24 hours before first use.</w:t>
      </w:r>
    </w:p>
    <w:p w:rsidR="004F4466" w:rsidRPr="00795EA9" w:rsidRDefault="004F4466" w:rsidP="00162A55">
      <w:pPr>
        <w:rPr>
          <w:b/>
          <w:sz w:val="32"/>
          <w:szCs w:val="32"/>
        </w:rPr>
      </w:pPr>
    </w:p>
    <w:sectPr w:rsidR="004F4466" w:rsidRPr="00795EA9" w:rsidSect="00C634BF">
      <w:pgSz w:w="11906" w:h="16838"/>
      <w:pgMar w:top="1440" w:right="1418" w:bottom="1440"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3FDC"/>
    <w:multiLevelType w:val="hybridMultilevel"/>
    <w:tmpl w:val="37447B50"/>
    <w:lvl w:ilvl="0" w:tplc="FCA6183C">
      <w:start w:val="1"/>
      <w:numFmt w:val="decimal"/>
      <w:lvlText w:val="%1."/>
      <w:lvlJc w:val="left"/>
      <w:pPr>
        <w:tabs>
          <w:tab w:val="num" w:pos="795"/>
        </w:tabs>
        <w:ind w:left="795" w:hanging="360"/>
      </w:pPr>
      <w:rPr>
        <w:rFonts w:hint="default"/>
      </w:rPr>
    </w:lvl>
    <w:lvl w:ilvl="1" w:tplc="3348E080">
      <w:start w:val="4"/>
      <w:numFmt w:val="japaneseCounting"/>
      <w:lvlText w:val="%2．"/>
      <w:lvlJc w:val="left"/>
      <w:pPr>
        <w:tabs>
          <w:tab w:val="num" w:pos="1275"/>
        </w:tabs>
        <w:ind w:left="1275" w:hanging="420"/>
      </w:pPr>
      <w:rPr>
        <w:rFonts w:hint="default"/>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078B099D"/>
    <w:multiLevelType w:val="hybridMultilevel"/>
    <w:tmpl w:val="3D30C450"/>
    <w:lvl w:ilvl="0" w:tplc="91583FA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695"/>
        </w:tabs>
        <w:ind w:left="1695" w:hanging="420"/>
      </w:pPr>
    </w:lvl>
    <w:lvl w:ilvl="2" w:tplc="0409001B" w:tentative="1">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2">
    <w:nsid w:val="2CB55242"/>
    <w:multiLevelType w:val="hybridMultilevel"/>
    <w:tmpl w:val="539AA84A"/>
    <w:lvl w:ilvl="0" w:tplc="A0405FB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09F5159"/>
    <w:multiLevelType w:val="multilevel"/>
    <w:tmpl w:val="539AA84A"/>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5C597AFC"/>
    <w:multiLevelType w:val="hybridMultilevel"/>
    <w:tmpl w:val="00FC1CBA"/>
    <w:lvl w:ilvl="0" w:tplc="AEFC8AAA">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4383E"/>
    <w:rsid w:val="001258C3"/>
    <w:rsid w:val="0013701D"/>
    <w:rsid w:val="00162A55"/>
    <w:rsid w:val="002703C6"/>
    <w:rsid w:val="00436E57"/>
    <w:rsid w:val="0045459D"/>
    <w:rsid w:val="0047665F"/>
    <w:rsid w:val="004C462A"/>
    <w:rsid w:val="004F4466"/>
    <w:rsid w:val="007079C6"/>
    <w:rsid w:val="00721EB2"/>
    <w:rsid w:val="00795EA9"/>
    <w:rsid w:val="008601EB"/>
    <w:rsid w:val="008847B4"/>
    <w:rsid w:val="008B6A91"/>
    <w:rsid w:val="009C764B"/>
    <w:rsid w:val="00BD337C"/>
    <w:rsid w:val="00C634BF"/>
    <w:rsid w:val="00C85D92"/>
    <w:rsid w:val="00D4383E"/>
    <w:rsid w:val="00E5351B"/>
    <w:rsid w:val="00F21BB3"/>
    <w:rsid w:val="00F66B4B"/>
    <w:rsid w:val="00FD0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03C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C634BF"/>
    <w:rPr>
      <w:sz w:val="18"/>
      <w:szCs w:val="18"/>
    </w:rPr>
  </w:style>
  <w:style w:type="character" w:customStyle="1" w:styleId="Char">
    <w:name w:val="批注框文本 Char"/>
    <w:link w:val="a3"/>
    <w:rsid w:val="00C634BF"/>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13F91-C2E9-4D44-92A8-4F95FC17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399</Words>
  <Characters>2277</Characters>
  <Application>Microsoft Office Word</Application>
  <DocSecurity>0</DocSecurity>
  <PresentationFormat/>
  <Lines>18</Lines>
  <Paragraphs>5</Paragraphs>
  <Slides>0</Slides>
  <Notes>0</Notes>
  <HiddenSlides>0</HiddenSlides>
  <MMClips>0</MMClips>
  <ScaleCrop>false</ScaleCrop>
  <Company>Microsoft</Company>
  <LinksUpToDate>false</LinksUpToDate>
  <CharactersWithSpaces>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微软用户</dc:creator>
  <cp:lastModifiedBy>User</cp:lastModifiedBy>
  <cp:revision>3</cp:revision>
  <dcterms:created xsi:type="dcterms:W3CDTF">2018-08-21T09:20:00Z</dcterms:created>
  <dcterms:modified xsi:type="dcterms:W3CDTF">2018-08-21T09:23:00Z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